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48997" w14:textId="19A56626" w:rsidR="00376E8C" w:rsidRPr="007F5466" w:rsidRDefault="00376E8C" w:rsidP="00376E8C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R3-21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D3044B">
        <w:rPr>
          <w:rFonts w:ascii="Arial" w:hAnsi="Arial" w:cs="Arial"/>
          <w:b/>
          <w:i/>
          <w:sz w:val="28"/>
        </w:rPr>
        <w:t>5436</w:t>
      </w:r>
    </w:p>
    <w:p w14:paraId="595B8010" w14:textId="3FD1DE5B" w:rsidR="00FE6CD1" w:rsidRPr="00376E8C" w:rsidRDefault="00376E8C" w:rsidP="00376E8C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  <w:vertAlign w:val="superscript"/>
        </w:rPr>
        <w:t>st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11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Pr="007F5466">
        <w:rPr>
          <w:rFonts w:ascii="Arial" w:hAnsi="Arial" w:cs="Arial"/>
          <w:b/>
          <w:bCs/>
          <w:sz w:val="24"/>
        </w:rPr>
        <w:t xml:space="preserve"> 2021</w:t>
      </w:r>
      <w:r w:rsidR="00FE6CD1" w:rsidRPr="00966773">
        <w:rPr>
          <w:sz w:val="32"/>
          <w:szCs w:val="32"/>
        </w:rPr>
        <w:tab/>
      </w:r>
      <w:bookmarkEnd w:id="0"/>
    </w:p>
    <w:p w14:paraId="264CD263" w14:textId="4BAE2243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</w:r>
      <w:r w:rsidR="00376E8C">
        <w:t>8.1</w:t>
      </w:r>
    </w:p>
    <w:p w14:paraId="6C2FDB02" w14:textId="77777777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</w:p>
    <w:p w14:paraId="02F1BAAA" w14:textId="319C6D98" w:rsidR="00FE6CD1" w:rsidRPr="00966773" w:rsidRDefault="00FE6CD1" w:rsidP="008F0D15">
      <w:pPr>
        <w:pStyle w:val="3GPPHeader"/>
        <w:ind w:left="1304" w:hanging="1304"/>
      </w:pPr>
      <w:r w:rsidRPr="00966773">
        <w:t>Title:</w:t>
      </w:r>
      <w:r w:rsidRPr="00966773">
        <w:tab/>
      </w:r>
      <w:r w:rsidR="00E2087B">
        <w:tab/>
        <w:t xml:space="preserve">TP to </w:t>
      </w:r>
      <w:proofErr w:type="spellStart"/>
      <w:r w:rsidR="00E2087B">
        <w:t>NRPPa</w:t>
      </w:r>
      <w:proofErr w:type="spellEnd"/>
      <w:r w:rsidR="00E2087B">
        <w:t xml:space="preserve"> BL CR: Addition of </w:t>
      </w:r>
      <w:r w:rsidR="002535A0">
        <w:t xml:space="preserve">Positioning </w:t>
      </w:r>
      <w:r w:rsidR="00772B63">
        <w:t>QoS</w:t>
      </w:r>
    </w:p>
    <w:p w14:paraId="0E92C4A2" w14:textId="2186462A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</w:r>
      <w:r w:rsidR="00E2087B">
        <w:t>Other</w:t>
      </w:r>
    </w:p>
    <w:p w14:paraId="66166B90" w14:textId="245CA8B1" w:rsidR="00742D3E" w:rsidRDefault="00376E8C" w:rsidP="00376E8C">
      <w:pPr>
        <w:pStyle w:val="Heading1"/>
        <w:numPr>
          <w:ilvl w:val="0"/>
          <w:numId w:val="0"/>
        </w:numPr>
        <w:ind w:left="431" w:hanging="431"/>
      </w:pPr>
      <w:r>
        <w:t xml:space="preserve">TP to </w:t>
      </w:r>
      <w:proofErr w:type="spellStart"/>
      <w:r>
        <w:t>NRPPa</w:t>
      </w:r>
      <w:proofErr w:type="spellEnd"/>
      <w:r>
        <w:t xml:space="preserve"> BL CR</w:t>
      </w:r>
    </w:p>
    <w:p w14:paraId="11C06393" w14:textId="4513BCE9" w:rsidR="00376E8C" w:rsidRDefault="00376E8C" w:rsidP="00376E8C"/>
    <w:p w14:paraId="256BF041" w14:textId="161A8D3C" w:rsidR="00376E8C" w:rsidRPr="00A05F82" w:rsidRDefault="00376E8C" w:rsidP="00376E8C">
      <w:pPr>
        <w:rPr>
          <w:b/>
          <w:bCs/>
        </w:rPr>
      </w:pPr>
      <w:r>
        <w:rPr>
          <w:b/>
          <w:bCs/>
          <w:highlight w:val="cyan"/>
        </w:rPr>
        <w:t>START OF</w:t>
      </w:r>
      <w:r w:rsidRPr="00A05F82">
        <w:rPr>
          <w:b/>
          <w:bCs/>
          <w:highlight w:val="cyan"/>
        </w:rPr>
        <w:t xml:space="preserve"> CHANGE</w:t>
      </w:r>
    </w:p>
    <w:p w14:paraId="2BA0E776" w14:textId="38683843" w:rsidR="00772B63" w:rsidRPr="001E27D4" w:rsidRDefault="00E63202" w:rsidP="00772B63">
      <w:pPr>
        <w:keepNext/>
        <w:keepLines/>
        <w:spacing w:before="120"/>
        <w:outlineLvl w:val="3"/>
        <w:rPr>
          <w:rFonts w:ascii="Arial" w:hAnsi="Arial"/>
          <w:noProof/>
          <w:sz w:val="24"/>
          <w:lang w:eastAsia="en-GB"/>
        </w:rPr>
      </w:pPr>
      <w:r>
        <w:rPr>
          <w:rFonts w:ascii="Arial" w:hAnsi="Arial"/>
          <w:noProof/>
          <w:sz w:val="24"/>
          <w:lang w:eastAsia="en-GB"/>
        </w:rPr>
        <w:t>9</w:t>
      </w:r>
      <w:r w:rsidR="00772B63" w:rsidRPr="001E27D4">
        <w:rPr>
          <w:rFonts w:ascii="Arial" w:hAnsi="Arial"/>
          <w:noProof/>
          <w:sz w:val="24"/>
          <w:lang w:eastAsia="en-GB"/>
        </w:rPr>
        <w:t>.1.1.10</w:t>
      </w:r>
      <w:r w:rsidR="00772B63" w:rsidRPr="001E27D4">
        <w:rPr>
          <w:rFonts w:ascii="Arial" w:hAnsi="Arial"/>
          <w:noProof/>
          <w:sz w:val="24"/>
          <w:lang w:eastAsia="en-GB"/>
        </w:rPr>
        <w:tab/>
        <w:t>POSITIONING INFORMATION REQUEST</w:t>
      </w:r>
    </w:p>
    <w:p w14:paraId="56DC52D0" w14:textId="77777777" w:rsidR="00772B63" w:rsidRPr="001E27D4" w:rsidRDefault="00772B63" w:rsidP="00772B63">
      <w:pPr>
        <w:rPr>
          <w:noProof/>
          <w:lang w:eastAsia="en-GB"/>
        </w:rPr>
      </w:pPr>
      <w:r w:rsidRPr="001E27D4">
        <w:rPr>
          <w:noProof/>
          <w:lang w:eastAsia="en-GB"/>
        </w:rPr>
        <w:t>This message is sent by LMF to request positioning information.</w:t>
      </w:r>
    </w:p>
    <w:p w14:paraId="5D61D133" w14:textId="77777777" w:rsidR="00772B63" w:rsidRPr="001E27D4" w:rsidRDefault="00772B63" w:rsidP="00772B63">
      <w:pPr>
        <w:rPr>
          <w:noProof/>
          <w:lang w:eastAsia="en-GB"/>
        </w:rPr>
      </w:pPr>
      <w:r w:rsidRPr="001E27D4">
        <w:rPr>
          <w:noProof/>
          <w:lang w:eastAsia="en-GB"/>
        </w:rPr>
        <w:t xml:space="preserve">Direction: LMF </w:t>
      </w:r>
      <w:r w:rsidRPr="001E27D4">
        <w:rPr>
          <w:noProof/>
          <w:lang w:eastAsia="en-GB"/>
        </w:rPr>
        <w:sym w:font="Symbol" w:char="F0AE"/>
      </w:r>
      <w:r w:rsidRPr="001E27D4">
        <w:rPr>
          <w:noProof/>
          <w:lang w:eastAsia="en-GB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729"/>
        <w:gridCol w:w="993"/>
        <w:gridCol w:w="1559"/>
        <w:gridCol w:w="2551"/>
        <w:gridCol w:w="647"/>
        <w:gridCol w:w="1078"/>
      </w:tblGrid>
      <w:tr w:rsidR="00772B63" w:rsidRPr="001E27D4" w14:paraId="0C11A75A" w14:textId="77777777" w:rsidTr="004B546E">
        <w:tc>
          <w:tcPr>
            <w:tcW w:w="2161" w:type="dxa"/>
          </w:tcPr>
          <w:p w14:paraId="0CA370FD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729" w:type="dxa"/>
          </w:tcPr>
          <w:p w14:paraId="75325D1E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993" w:type="dxa"/>
          </w:tcPr>
          <w:p w14:paraId="282B457B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59" w:type="dxa"/>
          </w:tcPr>
          <w:p w14:paraId="1F1543A5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551" w:type="dxa"/>
          </w:tcPr>
          <w:p w14:paraId="0DD0E11E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647" w:type="dxa"/>
          </w:tcPr>
          <w:p w14:paraId="2158FD03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6DEF3002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772B63" w:rsidRPr="001E27D4" w14:paraId="668A447D" w14:textId="77777777" w:rsidTr="004B546E">
        <w:tc>
          <w:tcPr>
            <w:tcW w:w="2161" w:type="dxa"/>
          </w:tcPr>
          <w:p w14:paraId="1C4DED75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Message Type</w:t>
            </w:r>
          </w:p>
        </w:tc>
        <w:tc>
          <w:tcPr>
            <w:tcW w:w="729" w:type="dxa"/>
          </w:tcPr>
          <w:p w14:paraId="749B5919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06B60BBF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10ED5503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9.2.3</w:t>
            </w:r>
          </w:p>
        </w:tc>
        <w:tc>
          <w:tcPr>
            <w:tcW w:w="2551" w:type="dxa"/>
          </w:tcPr>
          <w:p w14:paraId="7BE31786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520A5BCD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270A581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reject</w:t>
            </w:r>
          </w:p>
        </w:tc>
      </w:tr>
      <w:tr w:rsidR="00772B63" w:rsidRPr="001E27D4" w14:paraId="063ECDDA" w14:textId="77777777" w:rsidTr="004B546E">
        <w:tc>
          <w:tcPr>
            <w:tcW w:w="2161" w:type="dxa"/>
          </w:tcPr>
          <w:p w14:paraId="61726EB6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NRPPa Transaction ID</w:t>
            </w:r>
          </w:p>
        </w:tc>
        <w:tc>
          <w:tcPr>
            <w:tcW w:w="729" w:type="dxa"/>
          </w:tcPr>
          <w:p w14:paraId="7E0E2D41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00EB2176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576F4F4F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9.2.4</w:t>
            </w:r>
          </w:p>
        </w:tc>
        <w:tc>
          <w:tcPr>
            <w:tcW w:w="2551" w:type="dxa"/>
          </w:tcPr>
          <w:p w14:paraId="64426051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6175E7D4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34B9925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72B63" w:rsidRPr="001E27D4" w14:paraId="48288069" w14:textId="77777777" w:rsidTr="004B546E">
        <w:tc>
          <w:tcPr>
            <w:tcW w:w="2161" w:type="dxa"/>
          </w:tcPr>
          <w:p w14:paraId="326BDA86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Cs/>
                <w:noProof/>
                <w:sz w:val="18"/>
                <w:lang w:eastAsia="en-GB"/>
              </w:rPr>
              <w:t>Requested SRS Transmission Characteristics</w:t>
            </w:r>
          </w:p>
        </w:tc>
        <w:tc>
          <w:tcPr>
            <w:tcW w:w="729" w:type="dxa"/>
          </w:tcPr>
          <w:p w14:paraId="6EAB053C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993" w:type="dxa"/>
          </w:tcPr>
          <w:p w14:paraId="31F4B317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138744F6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9.2.27</w:t>
            </w:r>
          </w:p>
        </w:tc>
        <w:tc>
          <w:tcPr>
            <w:tcW w:w="2551" w:type="dxa"/>
          </w:tcPr>
          <w:p w14:paraId="476D4F68" w14:textId="77777777" w:rsidR="00772B63" w:rsidRPr="001E27D4" w:rsidRDefault="00772B63" w:rsidP="004B546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478C31E8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863650D" w14:textId="77777777" w:rsidR="00772B63" w:rsidRPr="001E27D4" w:rsidRDefault="00772B63" w:rsidP="004B546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772B63" w:rsidRPr="00BE2232" w14:paraId="63FB9948" w14:textId="77777777" w:rsidTr="004B546E">
        <w:trPr>
          <w:ins w:id="1" w:author="Ericsson" w:date="2021-10-18T16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EEF" w14:textId="43D2F984" w:rsidR="00772B63" w:rsidRPr="009E2465" w:rsidRDefault="00772B63" w:rsidP="00772B63">
            <w:pPr>
              <w:keepNext/>
              <w:keepLines/>
              <w:spacing w:after="0"/>
              <w:rPr>
                <w:ins w:id="2" w:author="Ericsson" w:date="2021-10-18T16:41:00Z"/>
                <w:rFonts w:ascii="Arial" w:hAnsi="Arial" w:cs="Arial"/>
                <w:bCs/>
                <w:noProof/>
                <w:sz w:val="18"/>
                <w:szCs w:val="20"/>
                <w:lang w:eastAsia="en-GB"/>
              </w:rPr>
            </w:pPr>
            <w:ins w:id="3" w:author="Ericsson" w:date="2021-10-18T16:41:00Z">
              <w:r w:rsidRPr="009E2465">
                <w:rPr>
                  <w:rFonts w:ascii="Arial" w:hAnsi="Arial" w:cs="Arial"/>
                  <w:sz w:val="18"/>
                  <w:szCs w:val="20"/>
                </w:rPr>
                <w:t>QoS Positioning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D066" w14:textId="0FBB13E0" w:rsidR="00772B63" w:rsidRPr="009E2465" w:rsidRDefault="00772B63" w:rsidP="00772B63">
            <w:pPr>
              <w:keepNext/>
              <w:keepLines/>
              <w:spacing w:after="0"/>
              <w:rPr>
                <w:ins w:id="4" w:author="Ericsson" w:date="2021-10-18T16:41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  <w:ins w:id="5" w:author="Ericsson" w:date="2021-10-18T16:41:00Z">
              <w:r w:rsidRPr="009E2465">
                <w:rPr>
                  <w:rFonts w:ascii="Arial" w:hAnsi="Arial" w:cs="Arial"/>
                  <w:sz w:val="18"/>
                  <w:szCs w:val="20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045" w14:textId="01EBD0E1" w:rsidR="00772B63" w:rsidRPr="009E2465" w:rsidRDefault="00772B63" w:rsidP="00772B63">
            <w:pPr>
              <w:keepNext/>
              <w:keepLines/>
              <w:spacing w:after="0"/>
              <w:rPr>
                <w:ins w:id="6" w:author="Ericsson" w:date="2021-10-18T16:41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526" w14:textId="65F9599A" w:rsidR="009401E7" w:rsidRDefault="009401E7" w:rsidP="00772B63">
            <w:pPr>
              <w:keepNext/>
              <w:keepLines/>
              <w:spacing w:after="0"/>
              <w:rPr>
                <w:ins w:id="7" w:author="Ericsson" w:date="2021-10-18T16:44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  <w:ins w:id="8" w:author="Ericsson" w:date="2021-10-18T16:44:00Z">
              <w:r>
                <w:rPr>
                  <w:rFonts w:ascii="Arial" w:hAnsi="Arial" w:cs="Arial"/>
                  <w:noProof/>
                  <w:sz w:val="18"/>
                  <w:szCs w:val="20"/>
                  <w:lang w:eastAsia="en-GB"/>
                </w:rPr>
                <w:t>Positioning Priority</w:t>
              </w:r>
            </w:ins>
          </w:p>
          <w:p w14:paraId="3D363164" w14:textId="39F14E29" w:rsidR="00772B63" w:rsidRPr="009E2465" w:rsidRDefault="009E2465" w:rsidP="00772B63">
            <w:pPr>
              <w:keepNext/>
              <w:keepLines/>
              <w:spacing w:after="0"/>
              <w:rPr>
                <w:ins w:id="9" w:author="Ericsson" w:date="2021-10-18T16:41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  <w:ins w:id="10" w:author="Ericsson" w:date="2021-10-18T16:42:00Z">
              <w:r>
                <w:rPr>
                  <w:rFonts w:ascii="Arial" w:hAnsi="Arial" w:cs="Arial"/>
                  <w:noProof/>
                  <w:sz w:val="18"/>
                  <w:szCs w:val="20"/>
                  <w:lang w:eastAsia="en-GB"/>
                </w:rPr>
                <w:t>9.2.X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9980" w14:textId="5E9689A5" w:rsidR="00772B63" w:rsidRPr="009E2465" w:rsidRDefault="00772B63" w:rsidP="00772B63">
            <w:pPr>
              <w:keepNext/>
              <w:keepLines/>
              <w:spacing w:after="0"/>
              <w:rPr>
                <w:ins w:id="11" w:author="Ericsson" w:date="2021-10-18T16:41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AFA" w14:textId="3105384D" w:rsidR="00772B63" w:rsidRPr="009E2465" w:rsidRDefault="00772B63" w:rsidP="00772B63">
            <w:pPr>
              <w:keepNext/>
              <w:keepLines/>
              <w:spacing w:after="0"/>
              <w:jc w:val="center"/>
              <w:rPr>
                <w:ins w:id="12" w:author="Ericsson" w:date="2021-10-18T16:41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  <w:ins w:id="13" w:author="Ericsson" w:date="2021-10-18T16:41:00Z">
              <w:r w:rsidRPr="009E2465">
                <w:rPr>
                  <w:rFonts w:ascii="Arial" w:hAnsi="Arial" w:cs="Arial"/>
                  <w:sz w:val="18"/>
                  <w:szCs w:val="20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0CBE" w14:textId="304D9FCA" w:rsidR="00772B63" w:rsidRPr="009E2465" w:rsidRDefault="00772B63" w:rsidP="00772B63">
            <w:pPr>
              <w:keepNext/>
              <w:keepLines/>
              <w:spacing w:after="0"/>
              <w:jc w:val="center"/>
              <w:rPr>
                <w:ins w:id="14" w:author="Ericsson" w:date="2021-10-18T16:41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  <w:ins w:id="15" w:author="Ericsson" w:date="2021-10-18T16:41:00Z">
              <w:r w:rsidRPr="009E2465">
                <w:rPr>
                  <w:rFonts w:ascii="Arial" w:hAnsi="Arial" w:cs="Arial"/>
                  <w:sz w:val="18"/>
                  <w:szCs w:val="20"/>
                </w:rPr>
                <w:t>ignore</w:t>
              </w:r>
            </w:ins>
          </w:p>
        </w:tc>
      </w:tr>
    </w:tbl>
    <w:p w14:paraId="187A3A31" w14:textId="77777777" w:rsidR="00772B63" w:rsidRDefault="00772B63" w:rsidP="00376E8C">
      <w:pPr>
        <w:spacing w:after="160" w:line="259" w:lineRule="auto"/>
        <w:rPr>
          <w:rFonts w:asciiTheme="minorHAnsi" w:eastAsiaTheme="minorEastAsia" w:hAnsiTheme="minorHAnsi" w:cstheme="minorBidi"/>
          <w:b/>
          <w:bCs/>
          <w:szCs w:val="22"/>
          <w:highlight w:val="cyan"/>
          <w:lang w:eastAsia="en-US"/>
        </w:rPr>
      </w:pPr>
    </w:p>
    <w:p w14:paraId="520D5EE2" w14:textId="5978174D" w:rsidR="00376E8C" w:rsidRDefault="00376E8C" w:rsidP="00376E8C">
      <w:pPr>
        <w:spacing w:after="160" w:line="259" w:lineRule="auto"/>
        <w:rPr>
          <w:rFonts w:asciiTheme="minorHAnsi" w:eastAsiaTheme="minorEastAsia" w:hAnsiTheme="minorHAnsi" w:cstheme="minorBidi"/>
          <w:b/>
          <w:bCs/>
          <w:szCs w:val="22"/>
          <w:lang w:eastAsia="en-US"/>
        </w:rPr>
      </w:pPr>
      <w:r w:rsidRPr="00376E8C">
        <w:rPr>
          <w:rFonts w:asciiTheme="minorHAnsi" w:eastAsiaTheme="minorEastAsia" w:hAnsiTheme="minorHAnsi" w:cstheme="minorBidi"/>
          <w:b/>
          <w:bCs/>
          <w:szCs w:val="22"/>
          <w:highlight w:val="cyan"/>
          <w:lang w:eastAsia="en-US"/>
        </w:rPr>
        <w:t>NEXT CHANGE</w:t>
      </w:r>
      <w:r w:rsidRPr="00376E8C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 xml:space="preserve"> </w:t>
      </w:r>
    </w:p>
    <w:p w14:paraId="1D584145" w14:textId="4B1250DF" w:rsidR="00B70EBC" w:rsidRDefault="00B70EBC" w:rsidP="00B70EBC">
      <w:pPr>
        <w:pStyle w:val="Heading4"/>
        <w:numPr>
          <w:ilvl w:val="0"/>
          <w:numId w:val="0"/>
        </w:numPr>
        <w:rPr>
          <w:ins w:id="16" w:author="Ericsson" w:date="2021-10-18T16:43:00Z"/>
          <w:rFonts w:eastAsia="Times New Roman"/>
          <w:szCs w:val="20"/>
          <w:lang w:eastAsia="ko-KR"/>
        </w:rPr>
      </w:pPr>
      <w:bookmarkStart w:id="17" w:name="_Toc20955242"/>
      <w:bookmarkStart w:id="18" w:name="_Toc29503691"/>
      <w:bookmarkStart w:id="19" w:name="_Toc29504275"/>
      <w:bookmarkStart w:id="20" w:name="_Toc29504859"/>
      <w:bookmarkStart w:id="21" w:name="_Toc36553305"/>
      <w:bookmarkStart w:id="22" w:name="_Toc36555032"/>
      <w:bookmarkStart w:id="23" w:name="_Toc45652344"/>
      <w:bookmarkStart w:id="24" w:name="_Toc45658776"/>
      <w:bookmarkStart w:id="25" w:name="_Toc45720596"/>
      <w:bookmarkStart w:id="26" w:name="_Toc45798476"/>
      <w:bookmarkStart w:id="27" w:name="_Toc45897865"/>
      <w:bookmarkStart w:id="28" w:name="_Toc51746069"/>
      <w:bookmarkStart w:id="29" w:name="_Toc64446333"/>
      <w:bookmarkStart w:id="30" w:name="_Toc73982203"/>
      <w:ins w:id="31" w:author="Ericsson" w:date="2021-10-18T16:43:00Z">
        <w:r>
          <w:t>9.</w:t>
        </w:r>
      </w:ins>
      <w:ins w:id="32" w:author="Ericsson" w:date="2021-10-18T16:45:00Z">
        <w:r w:rsidR="009401E7">
          <w:t>2.X</w:t>
        </w:r>
      </w:ins>
      <w:ins w:id="33" w:author="Ericsson" w:date="2021-10-18T16:43:00Z">
        <w:r>
          <w:tab/>
          <w:t>P</w:t>
        </w:r>
      </w:ins>
      <w:ins w:id="34" w:author="Ericsson" w:date="2021-10-18T16:44:00Z">
        <w:r w:rsidR="009401E7">
          <w:t>ositio</w:t>
        </w:r>
      </w:ins>
      <w:ins w:id="35" w:author="Ericsson" w:date="2021-10-18T16:45:00Z">
        <w:r w:rsidR="009401E7">
          <w:t>ning</w:t>
        </w:r>
      </w:ins>
      <w:ins w:id="36" w:author="Ericsson" w:date="2021-10-18T16:43:00Z">
        <w:r>
          <w:t xml:space="preserve"> Priority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5DCCC8CF" w14:textId="512AE5A2" w:rsidR="00B70EBC" w:rsidRDefault="007D43AA" w:rsidP="00B70EBC">
      <w:pPr>
        <w:tabs>
          <w:tab w:val="left" w:pos="9639"/>
        </w:tabs>
        <w:rPr>
          <w:ins w:id="37" w:author="Ericsson" w:date="2021-10-18T16:43:00Z"/>
        </w:rPr>
      </w:pPr>
      <w:ins w:id="38" w:author="Ericsson" w:date="2021-10-18T16:47:00Z">
        <w:r w:rsidRPr="007D43AA">
          <w:t>This IE indicates the priority associated with the positioning requirements of the UE</w:t>
        </w:r>
      </w:ins>
      <w:ins w:id="39" w:author="Ericsson" w:date="2021-10-18T16:43:00Z">
        <w:r w:rsidR="00B70EBC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70EBC" w14:paraId="64249966" w14:textId="77777777" w:rsidTr="00B70EBC">
        <w:trPr>
          <w:ins w:id="40" w:author="Ericsson" w:date="2021-10-18T16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97C0" w14:textId="77777777" w:rsidR="00B70EBC" w:rsidRDefault="00B70EBC">
            <w:pPr>
              <w:pStyle w:val="TAH"/>
              <w:rPr>
                <w:ins w:id="41" w:author="Ericsson" w:date="2021-10-18T16:43:00Z"/>
                <w:rFonts w:cs="Arial"/>
                <w:lang w:eastAsia="ja-JP"/>
              </w:rPr>
            </w:pPr>
            <w:ins w:id="42" w:author="Ericsson" w:date="2021-10-18T16:4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5F78" w14:textId="77777777" w:rsidR="00B70EBC" w:rsidRDefault="00B70EBC">
            <w:pPr>
              <w:pStyle w:val="TAH"/>
              <w:rPr>
                <w:ins w:id="43" w:author="Ericsson" w:date="2021-10-18T16:43:00Z"/>
                <w:rFonts w:cs="Arial"/>
                <w:lang w:eastAsia="ja-JP"/>
              </w:rPr>
            </w:pPr>
            <w:ins w:id="44" w:author="Ericsson" w:date="2021-10-18T16:4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3357" w14:textId="77777777" w:rsidR="00B70EBC" w:rsidRDefault="00B70EBC">
            <w:pPr>
              <w:pStyle w:val="TAH"/>
              <w:rPr>
                <w:ins w:id="45" w:author="Ericsson" w:date="2021-10-18T16:43:00Z"/>
                <w:rFonts w:cs="Arial"/>
                <w:lang w:eastAsia="ja-JP"/>
              </w:rPr>
            </w:pPr>
            <w:ins w:id="46" w:author="Ericsson" w:date="2021-10-18T16:4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8C03" w14:textId="77777777" w:rsidR="00B70EBC" w:rsidRDefault="00B70EBC">
            <w:pPr>
              <w:pStyle w:val="TAH"/>
              <w:rPr>
                <w:ins w:id="47" w:author="Ericsson" w:date="2021-10-18T16:43:00Z"/>
                <w:rFonts w:cs="Arial"/>
                <w:lang w:eastAsia="ja-JP"/>
              </w:rPr>
            </w:pPr>
            <w:ins w:id="48" w:author="Ericsson" w:date="2021-10-18T16:4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2F26" w14:textId="77777777" w:rsidR="00B70EBC" w:rsidRDefault="00B70EBC">
            <w:pPr>
              <w:pStyle w:val="TAH"/>
              <w:rPr>
                <w:ins w:id="49" w:author="Ericsson" w:date="2021-10-18T16:43:00Z"/>
                <w:rFonts w:cs="Arial"/>
                <w:lang w:eastAsia="ja-JP"/>
              </w:rPr>
            </w:pPr>
            <w:ins w:id="50" w:author="Ericsson" w:date="2021-10-18T16:4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0EBC" w14:paraId="65EEA595" w14:textId="77777777" w:rsidTr="00B70EBC">
        <w:trPr>
          <w:ins w:id="51" w:author="Ericsson" w:date="2021-10-18T16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BAAA" w14:textId="12884918" w:rsidR="00B70EBC" w:rsidRDefault="00B70EBC">
            <w:pPr>
              <w:pStyle w:val="TAL"/>
              <w:rPr>
                <w:ins w:id="52" w:author="Ericsson" w:date="2021-10-18T16:43:00Z"/>
                <w:rFonts w:cs="Arial"/>
                <w:lang w:eastAsia="ja-JP"/>
              </w:rPr>
            </w:pPr>
            <w:ins w:id="53" w:author="Ericsson" w:date="2021-10-18T16:43:00Z">
              <w:r>
                <w:rPr>
                  <w:rFonts w:cs="Arial"/>
                  <w:lang w:eastAsia="ja-JP"/>
                </w:rPr>
                <w:t>P</w:t>
              </w:r>
            </w:ins>
            <w:ins w:id="54" w:author="Ericsson" w:date="2021-10-18T16:45:00Z">
              <w:r w:rsidR="009401E7">
                <w:rPr>
                  <w:rFonts w:cs="Arial"/>
                  <w:lang w:eastAsia="ja-JP"/>
                </w:rPr>
                <w:t>ositioning</w:t>
              </w:r>
            </w:ins>
            <w:ins w:id="55" w:author="Ericsson" w:date="2021-10-18T16:46:00Z">
              <w:r w:rsidR="007D43AA">
                <w:rPr>
                  <w:rFonts w:cs="Arial"/>
                  <w:lang w:eastAsia="ja-JP"/>
                </w:rPr>
                <w:t xml:space="preserve"> </w:t>
              </w:r>
            </w:ins>
            <w:ins w:id="56" w:author="Ericsson" w:date="2021-10-18T16:43:00Z">
              <w:r>
                <w:rPr>
                  <w:rFonts w:cs="Arial"/>
                  <w:lang w:eastAsia="ja-JP"/>
                </w:rPr>
                <w:t>Priority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F913" w14:textId="77777777" w:rsidR="00B70EBC" w:rsidRDefault="00B70EBC">
            <w:pPr>
              <w:pStyle w:val="TAL"/>
              <w:rPr>
                <w:ins w:id="57" w:author="Ericsson" w:date="2021-10-18T16:43:00Z"/>
                <w:rFonts w:cs="Arial"/>
                <w:lang w:eastAsia="ja-JP"/>
              </w:rPr>
            </w:pPr>
            <w:ins w:id="58" w:author="Ericsson" w:date="2021-10-18T16:4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EB3" w14:textId="77777777" w:rsidR="00B70EBC" w:rsidRDefault="00B70EBC">
            <w:pPr>
              <w:pStyle w:val="TAL"/>
              <w:rPr>
                <w:ins w:id="59" w:author="Ericsson" w:date="2021-10-18T16:4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3285" w14:textId="77777777" w:rsidR="00B70EBC" w:rsidRDefault="00B70EBC">
            <w:pPr>
              <w:pStyle w:val="TAL"/>
              <w:rPr>
                <w:ins w:id="60" w:author="Ericsson" w:date="2021-10-18T16:43:00Z"/>
                <w:rFonts w:cs="Arial"/>
                <w:lang w:eastAsia="ja-JP"/>
              </w:rPr>
            </w:pPr>
            <w:ins w:id="61" w:author="Ericsson" w:date="2021-10-18T16:43:00Z">
              <w:r>
                <w:rPr>
                  <w:rFonts w:eastAsia="SimSun" w:cs="Arial"/>
                  <w:lang w:eastAsia="zh-CN"/>
                </w:rPr>
                <w:t>ENUMERATED (</w:t>
              </w:r>
              <w:r>
                <w:rPr>
                  <w:rFonts w:cs="Arial"/>
                  <w:lang w:eastAsia="ja-JP"/>
                </w:rPr>
                <w:t>PrioLevel1, PrioLevel2, PrioLevel3, PrioLevel4, PrioLevel5, PrioLevel6, PrioLevel7, PrioLevel8</w:t>
              </w:r>
              <w:r>
                <w:rPr>
                  <w:rFonts w:eastAsia="SimSun" w:cs="Arial"/>
                  <w:lang w:eastAsia="zh-CN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FE25" w14:textId="77777777" w:rsidR="00B70EBC" w:rsidRDefault="00B70EBC">
            <w:pPr>
              <w:pStyle w:val="TAL"/>
              <w:rPr>
                <w:ins w:id="62" w:author="Ericsson" w:date="2021-10-18T16:43:00Z"/>
                <w:lang w:eastAsia="ja-JP"/>
              </w:rPr>
            </w:pPr>
            <w:ins w:id="63" w:author="Ericsson" w:date="2021-10-18T16:43:00Z">
              <w:r>
                <w:rPr>
                  <w:rFonts w:cs="Arial"/>
                  <w:lang w:eastAsia="ja-JP"/>
                </w:rPr>
                <w:t>Lower value codepoint indicates higher priority.</w:t>
              </w:r>
            </w:ins>
          </w:p>
        </w:tc>
      </w:tr>
    </w:tbl>
    <w:p w14:paraId="6F22DDE8" w14:textId="27A7ED91" w:rsidR="009E2465" w:rsidRDefault="009E2465" w:rsidP="00376E8C">
      <w:pPr>
        <w:spacing w:after="160" w:line="259" w:lineRule="auto"/>
        <w:rPr>
          <w:rFonts w:asciiTheme="minorHAnsi" w:eastAsiaTheme="minorEastAsia" w:hAnsiTheme="minorHAnsi" w:cstheme="minorBidi"/>
          <w:b/>
          <w:bCs/>
          <w:szCs w:val="22"/>
          <w:lang w:eastAsia="en-US"/>
        </w:rPr>
      </w:pPr>
    </w:p>
    <w:p w14:paraId="705196E2" w14:textId="30950207" w:rsidR="009E2465" w:rsidRPr="00376E8C" w:rsidRDefault="009E2465" w:rsidP="00376E8C">
      <w:pPr>
        <w:spacing w:after="160" w:line="259" w:lineRule="auto"/>
        <w:rPr>
          <w:rFonts w:asciiTheme="minorHAnsi" w:eastAsiaTheme="minorEastAsia" w:hAnsiTheme="minorHAnsi" w:cstheme="minorBidi"/>
          <w:b/>
          <w:bCs/>
          <w:szCs w:val="22"/>
          <w:lang w:eastAsia="en-US"/>
        </w:rPr>
      </w:pPr>
      <w:r w:rsidRPr="00376E8C">
        <w:rPr>
          <w:rFonts w:asciiTheme="minorHAnsi" w:eastAsiaTheme="minorEastAsia" w:hAnsiTheme="minorHAnsi" w:cstheme="minorBidi"/>
          <w:b/>
          <w:bCs/>
          <w:szCs w:val="22"/>
          <w:highlight w:val="cyan"/>
          <w:lang w:eastAsia="en-US"/>
        </w:rPr>
        <w:t>NEXT CHANGE</w:t>
      </w:r>
      <w:r w:rsidRPr="00376E8C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 xml:space="preserve"> </w:t>
      </w:r>
    </w:p>
    <w:p w14:paraId="4574DAA4" w14:textId="65FDE116" w:rsidR="00376E8C" w:rsidRDefault="00376E8C" w:rsidP="00376E8C"/>
    <w:p w14:paraId="57B0F2CA" w14:textId="77CC77D6" w:rsidR="00376E8C" w:rsidRPr="00376E8C" w:rsidRDefault="00376E8C" w:rsidP="00376E8C">
      <w:pPr>
        <w:rPr>
          <w:color w:val="FF0000"/>
        </w:rPr>
      </w:pPr>
      <w:r w:rsidRPr="00376E8C">
        <w:rPr>
          <w:color w:val="FF0000"/>
          <w:highlight w:val="yellow"/>
        </w:rPr>
        <w:t>ASN.1 to be provided during the meeting, pending agreement</w:t>
      </w:r>
    </w:p>
    <w:sectPr w:rsidR="00376E8C" w:rsidRPr="00376E8C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41E10"/>
    <w:multiLevelType w:val="hybridMultilevel"/>
    <w:tmpl w:val="2698DF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F5354ED"/>
    <w:multiLevelType w:val="hybridMultilevel"/>
    <w:tmpl w:val="807C910A"/>
    <w:lvl w:ilvl="0" w:tplc="5AA4ADF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639B5"/>
    <w:rsid w:val="0008624D"/>
    <w:rsid w:val="000E16A7"/>
    <w:rsid w:val="001B456B"/>
    <w:rsid w:val="001C4F4A"/>
    <w:rsid w:val="0020737F"/>
    <w:rsid w:val="002535A0"/>
    <w:rsid w:val="00256C1B"/>
    <w:rsid w:val="00264DDA"/>
    <w:rsid w:val="00291CFD"/>
    <w:rsid w:val="00306319"/>
    <w:rsid w:val="00376E8C"/>
    <w:rsid w:val="004B06A1"/>
    <w:rsid w:val="004C2B2F"/>
    <w:rsid w:val="00534F42"/>
    <w:rsid w:val="00555CD1"/>
    <w:rsid w:val="005A6DE9"/>
    <w:rsid w:val="00633829"/>
    <w:rsid w:val="00742D3E"/>
    <w:rsid w:val="00772B63"/>
    <w:rsid w:val="007C18D0"/>
    <w:rsid w:val="007D43AA"/>
    <w:rsid w:val="008E2FB4"/>
    <w:rsid w:val="008F0D15"/>
    <w:rsid w:val="008F2873"/>
    <w:rsid w:val="009401E7"/>
    <w:rsid w:val="009E2465"/>
    <w:rsid w:val="009F7558"/>
    <w:rsid w:val="00B70EBC"/>
    <w:rsid w:val="00B80924"/>
    <w:rsid w:val="00B910E8"/>
    <w:rsid w:val="00C76D85"/>
    <w:rsid w:val="00D3044B"/>
    <w:rsid w:val="00E2087B"/>
    <w:rsid w:val="00E63202"/>
    <w:rsid w:val="00F20FE5"/>
    <w:rsid w:val="00F53E16"/>
    <w:rsid w:val="00FD40B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qFormat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376E8C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376E8C"/>
    <w:pPr>
      <w:jc w:val="center"/>
      <w:textAlignment w:val="auto"/>
    </w:pPr>
    <w:rPr>
      <w:rFonts w:eastAsiaTheme="minorHAnsi" w:cs="Arial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148B0F-CB59-445D-9333-1A91534E9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F669F-8CDB-40E6-B96A-FBFD46068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FDB35-CC45-4DB6-B601-D9033568BD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</cp:revision>
  <dcterms:created xsi:type="dcterms:W3CDTF">2021-07-28T12:55:00Z</dcterms:created>
  <dcterms:modified xsi:type="dcterms:W3CDTF">2021-10-21T17:45:00Z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